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30FA">
        <w:rPr>
          <w:b/>
          <w:noProof/>
          <w:sz w:val="24"/>
        </w:rPr>
        <w:t>136</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234118">
        <w:rPr>
          <w:b/>
          <w:i/>
          <w:noProof/>
          <w:sz w:val="28"/>
        </w:rPr>
        <w:t>11661</w:t>
      </w:r>
    </w:p>
    <w:p w:rsidR="001E41F3" w:rsidRDefault="00B530FA" w:rsidP="00B068A1">
      <w:pPr>
        <w:pStyle w:val="CRCoverPage"/>
        <w:tabs>
          <w:tab w:val="right" w:pos="9639"/>
        </w:tabs>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w:t>
      </w:r>
      <w:r>
        <w:rPr>
          <w:b/>
          <w:noProof/>
          <w:sz w:val="24"/>
        </w:rPr>
        <w:t xml:space="preserve"> November 18 – 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651846" w:rsidRDefault="00514818" w:rsidP="00D15E43">
            <w:pPr>
              <w:pStyle w:val="CRCoverPage"/>
              <w:spacing w:after="0"/>
              <w:jc w:val="right"/>
              <w:rPr>
                <w:b/>
                <w:noProof/>
                <w:sz w:val="28"/>
              </w:rPr>
            </w:pPr>
            <w:r w:rsidRPr="00651846">
              <w:rPr>
                <w:b/>
                <w:noProof/>
                <w:sz w:val="28"/>
              </w:rPr>
              <w:t>23.</w:t>
            </w:r>
            <w:r w:rsidR="00651846" w:rsidRPr="00651846">
              <w:rPr>
                <w:b/>
                <w:noProof/>
                <w:sz w:val="28"/>
              </w:rPr>
              <w:t>502</w:t>
            </w:r>
          </w:p>
        </w:tc>
        <w:tc>
          <w:tcPr>
            <w:tcW w:w="709" w:type="dxa"/>
          </w:tcPr>
          <w:p w:rsidR="001E41F3" w:rsidRPr="00651846" w:rsidRDefault="001E41F3">
            <w:pPr>
              <w:pStyle w:val="CRCoverPage"/>
              <w:spacing w:after="0"/>
              <w:jc w:val="center"/>
              <w:rPr>
                <w:noProof/>
              </w:rPr>
            </w:pPr>
            <w:r w:rsidRPr="00651846">
              <w:rPr>
                <w:b/>
                <w:noProof/>
                <w:sz w:val="28"/>
              </w:rPr>
              <w:t>CR</w:t>
            </w:r>
          </w:p>
        </w:tc>
        <w:tc>
          <w:tcPr>
            <w:tcW w:w="1276" w:type="dxa"/>
            <w:shd w:val="pct30" w:color="FFFF00" w:fill="auto"/>
          </w:tcPr>
          <w:p w:rsidR="001E41F3" w:rsidRPr="00410371" w:rsidRDefault="00234118" w:rsidP="00547111">
            <w:pPr>
              <w:pStyle w:val="CRCoverPage"/>
              <w:spacing w:after="0"/>
              <w:rPr>
                <w:noProof/>
              </w:rPr>
            </w:pPr>
            <w:r>
              <w:rPr>
                <w:b/>
                <w:noProof/>
                <w:sz w:val="28"/>
              </w:rPr>
              <w:t>193</w:t>
            </w:r>
            <w:r w:rsidR="00647929">
              <w:rPr>
                <w:b/>
                <w:noProof/>
                <w:sz w:val="28"/>
              </w:rPr>
              <w:t>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234118">
              <w:rPr>
                <w:b/>
                <w:noProof/>
                <w:sz w:val="28"/>
              </w:rPr>
              <w:fldChar w:fldCharType="begin"/>
            </w:r>
            <w:r w:rsidRPr="00234118">
              <w:rPr>
                <w:b/>
                <w:noProof/>
                <w:sz w:val="28"/>
              </w:rPr>
              <w:instrText xml:space="preserve"> DOCPROPERTY  Revision  \* MERGEFORMAT </w:instrText>
            </w:r>
            <w:r w:rsidRPr="00234118">
              <w:rPr>
                <w:b/>
                <w:noProof/>
                <w:sz w:val="28"/>
              </w:rPr>
              <w:fldChar w:fldCharType="separate"/>
            </w:r>
            <w:r w:rsidR="006D18D3" w:rsidRPr="00234118">
              <w:rPr>
                <w:b/>
                <w:noProof/>
                <w:sz w:val="28"/>
              </w:rPr>
              <w:t>-</w:t>
            </w:r>
            <w:r w:rsidRPr="00234118">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67DF">
            <w:pPr>
              <w:pStyle w:val="CRCoverPage"/>
              <w:spacing w:after="0"/>
              <w:jc w:val="center"/>
              <w:rPr>
                <w:noProof/>
                <w:sz w:val="28"/>
              </w:rPr>
            </w:pPr>
            <w:r>
              <w:rPr>
                <w:b/>
                <w:noProof/>
                <w:sz w:val="28"/>
              </w:rPr>
              <w:t>16.2</w:t>
            </w:r>
            <w:r w:rsidR="006D18D3" w:rsidRPr="002867DF">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1846"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651846" w:rsidRDefault="00F25D98" w:rsidP="001E41F3">
            <w:pPr>
              <w:pStyle w:val="CRCoverPage"/>
              <w:spacing w:after="0"/>
              <w:jc w:val="right"/>
              <w:rPr>
                <w:noProof/>
              </w:rPr>
            </w:pPr>
            <w:r w:rsidRPr="006518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51846" w:rsidRDefault="00AF1A6F" w:rsidP="001E41F3">
            <w:pPr>
              <w:pStyle w:val="CRCoverPage"/>
              <w:spacing w:after="0"/>
              <w:jc w:val="center"/>
              <w:rPr>
                <w:b/>
                <w:bCs/>
                <w:caps/>
                <w:noProof/>
              </w:rPr>
            </w:pPr>
            <w:r w:rsidRPr="0065184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D31C2" w:rsidP="00AC742D">
            <w:pPr>
              <w:pStyle w:val="CRCoverPage"/>
              <w:spacing w:after="0"/>
              <w:ind w:left="100"/>
              <w:rPr>
                <w:noProof/>
              </w:rPr>
            </w:pPr>
            <w:bookmarkStart w:id="2" w:name="OLE_LINK12"/>
            <w:r w:rsidRPr="005D31C2">
              <w:t>Availability after DDN Failure even</w:t>
            </w:r>
            <w:bookmarkEnd w:id="2"/>
            <w:r w:rsidRPr="005D31C2">
              <w:t>t</w:t>
            </w:r>
            <w:r w:rsidR="00AC742D">
              <w:t xml:space="preserve"> with UPF buffering</w:t>
            </w:r>
            <w:r>
              <w:t xml:space="preserve">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51846">
            <w:pPr>
              <w:pStyle w:val="CRCoverPage"/>
              <w:spacing w:after="0"/>
              <w:ind w:left="100"/>
              <w:rPr>
                <w:noProof/>
              </w:rPr>
            </w:pPr>
            <w:r w:rsidRPr="00D038AA">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530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w:t>
            </w:r>
            <w:r w:rsidR="00B530FA">
              <w:rPr>
                <w:noProof/>
              </w:rPr>
              <w:t>1</w:t>
            </w:r>
            <w:r w:rsidR="00514818">
              <w:rPr>
                <w:noProof/>
              </w:rPr>
              <w:t>-0</w:t>
            </w:r>
            <w:r w:rsidR="00B530FA">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1846" w:rsidP="00D24991">
            <w:pPr>
              <w:pStyle w:val="CRCoverPage"/>
              <w:spacing w:after="0"/>
              <w:ind w:left="100" w:right="-609"/>
              <w:rPr>
                <w:b/>
                <w:noProof/>
              </w:rPr>
            </w:pPr>
            <w:r w:rsidRPr="00651846">
              <w:rPr>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651846">
            <w:pPr>
              <w:pStyle w:val="CRCoverPage"/>
              <w:spacing w:after="0"/>
              <w:ind w:left="100" w:right="-609"/>
              <w:rPr>
                <w:noProof/>
              </w:rPr>
            </w:pPr>
            <w:r w:rsidRPr="00651846">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1846" w:rsidRDefault="006D717B" w:rsidP="006D717B">
            <w:pPr>
              <w:pStyle w:val="CRCoverPage"/>
              <w:spacing w:after="0"/>
              <w:ind w:left="100"/>
              <w:rPr>
                <w:noProof/>
              </w:rPr>
            </w:pPr>
            <w:r w:rsidRPr="006D717B">
              <w:rPr>
                <w:rFonts w:hint="eastAsia"/>
                <w:noProof/>
              </w:rPr>
              <w:t>SA2</w:t>
            </w:r>
            <w:r>
              <w:rPr>
                <w:noProof/>
              </w:rPr>
              <w:t xml:space="preserve"> has agreed S2-1910636 about how to subscribe and determines </w:t>
            </w:r>
            <w:r w:rsidRPr="005D31C2">
              <w:t>Availability after DDN Failure even</w:t>
            </w:r>
            <w:r>
              <w:rPr>
                <w:noProof/>
              </w:rPr>
              <w:t xml:space="preserve"> if buffering in the SMF. But in case of buffering in UPF is activated, the procedure is not defined. </w:t>
            </w:r>
          </w:p>
          <w:p w:rsidR="00531E9B" w:rsidRDefault="00531E9B" w:rsidP="00531E9B">
            <w:pPr>
              <w:pStyle w:val="CRCoverPage"/>
              <w:spacing w:after="0"/>
              <w:ind w:left="100"/>
            </w:pPr>
            <w:r>
              <w:t>For the case of the UPF buffering, the following scenarios are considered:</w:t>
            </w:r>
          </w:p>
          <w:p w:rsidR="00531E9B" w:rsidRDefault="00531E9B" w:rsidP="00531E9B">
            <w:pPr>
              <w:pStyle w:val="CRCoverPage"/>
              <w:numPr>
                <w:ilvl w:val="0"/>
                <w:numId w:val="2"/>
              </w:numPr>
              <w:spacing w:after="0"/>
            </w:pPr>
            <w:r>
              <w:t xml:space="preserve">When the SMF receives the subscription from UDM, for a UE’s specific PDU session, the SMF has be informed the UE is unreachable and extended buffer is activated. In this case, the SMF can further request the UPF to report </w:t>
            </w:r>
            <w:bookmarkStart w:id="4" w:name="OLE_LINK95"/>
            <w:r>
              <w:t xml:space="preserve">the traffic information of the discard downlink data, </w:t>
            </w:r>
            <w:bookmarkEnd w:id="4"/>
            <w:r>
              <w:t>comparing traffic information with the traffic descriptor correspond to the event, the SMF can determines whether event is happened, and notify the related  AMF.</w:t>
            </w:r>
          </w:p>
          <w:p w:rsidR="00531E9B" w:rsidRDefault="00531E9B" w:rsidP="00531E9B">
            <w:pPr>
              <w:pStyle w:val="CRCoverPage"/>
              <w:numPr>
                <w:ilvl w:val="0"/>
                <w:numId w:val="2"/>
              </w:numPr>
              <w:spacing w:after="0"/>
            </w:pPr>
            <w:r>
              <w:t>When the SMF receives the subscription from UDM, for a UE’s specific PDU session, the SMF has not be information the UE is unreachable. When DN is received by the SMF and the SMF is informed by the AMF the UE is unreachable, the SMF determines to activate the extended buffer in the UPF, the SMF further request the UPF to report the traffic information of the discard downlink data, then the SMF can determine whether event is happened.</w:t>
            </w:r>
          </w:p>
          <w:p w:rsidR="00531E9B" w:rsidRDefault="00531E9B" w:rsidP="00531E9B">
            <w:pPr>
              <w:pStyle w:val="CRCoverPage"/>
              <w:numPr>
                <w:ilvl w:val="0"/>
                <w:numId w:val="2"/>
              </w:numPr>
              <w:spacing w:after="0"/>
            </w:pPr>
            <w:r>
              <w:t xml:space="preserve">For the above two cases, </w:t>
            </w:r>
            <w:bookmarkStart w:id="5" w:name="OLE_LINK96"/>
            <w:r>
              <w:t>if the extended buffer is not activated,</w:t>
            </w:r>
            <w:bookmarkEnd w:id="5"/>
            <w:r>
              <w:t xml:space="preserve"> the SMF can request UPF discard the buffered data and report the information to the SMF, then the SMF can determine whether event is happened.</w:t>
            </w:r>
          </w:p>
          <w:p w:rsidR="00531E9B" w:rsidRPr="00531E9B" w:rsidRDefault="00531E9B" w:rsidP="00531E9B">
            <w:pPr>
              <w:pStyle w:val="CRCoverPage"/>
              <w:spacing w:after="0"/>
              <w:ind w:left="100"/>
            </w:pPr>
            <w:r>
              <w:t xml:space="preserve"> Based on the above analysis, in any case, the SMF can request the UPF to report the</w:t>
            </w:r>
            <w:r w:rsidR="00AC742D">
              <w:t xml:space="preserve"> information of</w:t>
            </w:r>
            <w:r>
              <w:t xml:space="preserve"> </w:t>
            </w:r>
            <w:r w:rsidR="00AC742D">
              <w:t>discard DL packets for event detection.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651846" w:rsidRDefault="00651846" w:rsidP="006D717B">
            <w:pPr>
              <w:pStyle w:val="CRCoverPage"/>
              <w:spacing w:after="0"/>
              <w:ind w:left="100"/>
              <w:rPr>
                <w:noProof/>
              </w:rPr>
            </w:pPr>
            <w:r w:rsidRPr="00651846">
              <w:rPr>
                <w:noProof/>
              </w:rPr>
              <w:t>Specif</w:t>
            </w:r>
            <w:r>
              <w:rPr>
                <w:noProof/>
              </w:rPr>
              <w:t xml:space="preserve">y how to </w:t>
            </w:r>
            <w:bookmarkStart w:id="6" w:name="OLE_LINK15"/>
            <w:r>
              <w:rPr>
                <w:noProof/>
              </w:rPr>
              <w:t xml:space="preserve">subcribe </w:t>
            </w:r>
            <w:r w:rsidR="006D717B">
              <w:rPr>
                <w:noProof/>
              </w:rPr>
              <w:t>and determine the</w:t>
            </w:r>
            <w:r w:rsidR="005D31C2">
              <w:rPr>
                <w:noProof/>
              </w:rPr>
              <w:t xml:space="preserve"> </w:t>
            </w:r>
            <w:bookmarkStart w:id="7" w:name="OLE_LINK19"/>
            <w:r w:rsidR="005D31C2" w:rsidRPr="005D31C2">
              <w:t>Availability after DDN Failure</w:t>
            </w:r>
            <w:bookmarkEnd w:id="7"/>
            <w:r w:rsidR="005D31C2" w:rsidRPr="005D31C2">
              <w:t xml:space="preserve"> even</w:t>
            </w:r>
            <w:r w:rsidR="006D717B">
              <w:t>t</w:t>
            </w:r>
            <w:r>
              <w:rPr>
                <w:noProof/>
              </w:rPr>
              <w:t xml:space="preserve"> </w:t>
            </w:r>
            <w:r w:rsidR="005D31C2">
              <w:rPr>
                <w:noProof/>
              </w:rPr>
              <w:t>if buffering in the</w:t>
            </w:r>
            <w:r>
              <w:rPr>
                <w:noProof/>
              </w:rPr>
              <w:t xml:space="preserve"> UPF is used</w:t>
            </w:r>
            <w:bookmarkEnd w:id="6"/>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5184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51846" w:rsidRDefault="00651846" w:rsidP="00651846">
            <w:pPr>
              <w:pStyle w:val="CRCoverPage"/>
              <w:spacing w:after="0"/>
              <w:ind w:left="100"/>
              <w:rPr>
                <w:noProof/>
              </w:rPr>
            </w:pPr>
            <w:r>
              <w:rPr>
                <w:noProof/>
              </w:rPr>
              <w:t xml:space="preserve">If extended buffer in SMF is not supported, </w:t>
            </w:r>
            <w:r w:rsidR="006D717B" w:rsidRPr="005D31C2">
              <w:t>Availability after DDN Failure</w:t>
            </w:r>
            <w:r>
              <w:rPr>
                <w:noProof/>
              </w:rPr>
              <w:t xml:space="preserve"> </w:t>
            </w:r>
            <w:r w:rsidR="006D717B">
              <w:rPr>
                <w:noProof/>
              </w:rPr>
              <w:t xml:space="preserve">event </w:t>
            </w:r>
            <w:r>
              <w:rPr>
                <w:noProof/>
              </w:rPr>
              <w:t>can not be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6D70">
            <w:pPr>
              <w:pStyle w:val="CRCoverPage"/>
              <w:spacing w:after="0"/>
              <w:ind w:left="100"/>
              <w:rPr>
                <w:noProof/>
              </w:rPr>
            </w:pPr>
            <w:r>
              <w:t>4.15.3.2b</w:t>
            </w:r>
            <w:r w:rsidR="00557009">
              <w:t xml:space="preserve"> </w:t>
            </w:r>
            <w:r w:rsidR="00651846">
              <w:t>(new)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6518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46" w:rsidRDefault="00AF1A6F">
            <w:pPr>
              <w:pStyle w:val="CRCoverPage"/>
              <w:spacing w:after="0"/>
              <w:jc w:val="center"/>
              <w:rPr>
                <w:b/>
                <w:caps/>
                <w:noProof/>
              </w:rPr>
            </w:pPr>
            <w:r w:rsidRPr="00651846">
              <w:rPr>
                <w:b/>
                <w:caps/>
                <w:noProof/>
              </w:rPr>
              <w:t>X</w:t>
            </w:r>
          </w:p>
        </w:tc>
        <w:tc>
          <w:tcPr>
            <w:tcW w:w="2977" w:type="dxa"/>
            <w:gridSpan w:val="4"/>
          </w:tcPr>
          <w:p w:rsidR="001E41F3" w:rsidRPr="00651846" w:rsidRDefault="001E41F3">
            <w:pPr>
              <w:pStyle w:val="CRCoverPage"/>
              <w:tabs>
                <w:tab w:val="right" w:pos="2893"/>
              </w:tabs>
              <w:spacing w:after="0"/>
              <w:rPr>
                <w:noProof/>
              </w:rPr>
            </w:pPr>
            <w:r w:rsidRPr="00651846">
              <w:rPr>
                <w:noProof/>
              </w:rPr>
              <w:t xml:space="preserve"> Other core specifications</w:t>
            </w:r>
            <w:r w:rsidRPr="00651846">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518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46" w:rsidRDefault="00AF1A6F">
            <w:pPr>
              <w:pStyle w:val="CRCoverPage"/>
              <w:spacing w:after="0"/>
              <w:jc w:val="center"/>
              <w:rPr>
                <w:b/>
                <w:caps/>
                <w:noProof/>
              </w:rPr>
            </w:pPr>
            <w:r w:rsidRPr="00651846">
              <w:rPr>
                <w:b/>
                <w:caps/>
                <w:noProof/>
              </w:rPr>
              <w:t>X</w:t>
            </w:r>
          </w:p>
        </w:tc>
        <w:tc>
          <w:tcPr>
            <w:tcW w:w="2977" w:type="dxa"/>
            <w:gridSpan w:val="4"/>
          </w:tcPr>
          <w:p w:rsidR="001E41F3" w:rsidRPr="00651846" w:rsidRDefault="001E41F3">
            <w:pPr>
              <w:pStyle w:val="CRCoverPage"/>
              <w:spacing w:after="0"/>
              <w:rPr>
                <w:noProof/>
              </w:rPr>
            </w:pPr>
            <w:r w:rsidRPr="00651846">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518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46" w:rsidRDefault="00AF1A6F">
            <w:pPr>
              <w:pStyle w:val="CRCoverPage"/>
              <w:spacing w:after="0"/>
              <w:jc w:val="center"/>
              <w:rPr>
                <w:b/>
                <w:caps/>
                <w:noProof/>
              </w:rPr>
            </w:pPr>
            <w:r w:rsidRPr="00651846">
              <w:rPr>
                <w:b/>
                <w:caps/>
                <w:noProof/>
              </w:rPr>
              <w:t>X</w:t>
            </w:r>
          </w:p>
        </w:tc>
        <w:tc>
          <w:tcPr>
            <w:tcW w:w="2977" w:type="dxa"/>
            <w:gridSpan w:val="4"/>
          </w:tcPr>
          <w:p w:rsidR="001E41F3" w:rsidRPr="00651846" w:rsidRDefault="001E41F3">
            <w:pPr>
              <w:pStyle w:val="CRCoverPage"/>
              <w:spacing w:after="0"/>
              <w:rPr>
                <w:noProof/>
              </w:rPr>
            </w:pPr>
            <w:r w:rsidRPr="00651846">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Pr="00651846"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bookmarkEnd w:id="8"/>
    <w:p w:rsidR="00BD57A9" w:rsidRPr="00F24B57" w:rsidRDefault="00BD57A9" w:rsidP="00BD57A9">
      <w:pPr>
        <w:pStyle w:val="Heading5"/>
        <w:rPr>
          <w:ins w:id="9" w:author="Huawei C" w:date="2019-11-08T14:36:00Z"/>
        </w:rPr>
      </w:pPr>
      <w:ins w:id="10" w:author="Huawei C" w:date="2019-11-08T14:36:00Z">
        <w:r>
          <w:t>4.15.3.2</w:t>
        </w:r>
        <w:r w:rsidRPr="00E864F2">
          <w:rPr>
            <w:highlight w:val="yellow"/>
          </w:rPr>
          <w:t>b</w:t>
        </w:r>
        <w:r w:rsidRPr="00F24B57">
          <w:tab/>
          <w:t xml:space="preserve">Information flow for </w:t>
        </w:r>
        <w:r>
          <w:t>availability after DDN Failure event</w:t>
        </w:r>
        <w:r>
          <w:rPr>
            <w:noProof/>
          </w:rPr>
          <w:t xml:space="preserve"> </w:t>
        </w:r>
        <w:r w:rsidRPr="003453F2">
          <w:t>with</w:t>
        </w:r>
        <w:r w:rsidRPr="00F24B57">
          <w:t xml:space="preserve"> </w:t>
        </w:r>
        <w:r>
          <w:t>UPF</w:t>
        </w:r>
        <w:r w:rsidRPr="00F24B57">
          <w:t xml:space="preserve"> buffering</w:t>
        </w:r>
      </w:ins>
    </w:p>
    <w:p w:rsidR="00BD57A9" w:rsidRDefault="00BD57A9" w:rsidP="00BD57A9">
      <w:pPr>
        <w:rPr>
          <w:ins w:id="11" w:author="Huawei C" w:date="2019-11-08T14:36:00Z"/>
        </w:rPr>
      </w:pPr>
      <w:ins w:id="12" w:author="Huawei C" w:date="2019-11-08T14:36:00Z">
        <w:r w:rsidRPr="003E4093">
          <w:t xml:space="preserve">The procedure is used </w:t>
        </w:r>
        <w:r w:rsidRPr="00F24B57">
          <w:rPr>
            <w:lang w:val="de-DE"/>
          </w:rPr>
          <w:t xml:space="preserve">if </w:t>
        </w:r>
        <w:r w:rsidRPr="00BE03FB">
          <w:rPr>
            <w:lang w:val="en-US"/>
          </w:rPr>
          <w:t>the</w:t>
        </w:r>
        <w:r w:rsidRPr="00F24B57">
          <w:rPr>
            <w:lang w:val="en-US"/>
          </w:rPr>
          <w:t xml:space="preserve"> SMF request</w:t>
        </w:r>
        <w:r w:rsidRPr="00BE03FB">
          <w:rPr>
            <w:lang w:val="en-US"/>
          </w:rPr>
          <w:t>s</w:t>
        </w:r>
        <w:r w:rsidRPr="00F24B57">
          <w:rPr>
            <w:lang w:val="en-US"/>
          </w:rPr>
          <w:t xml:space="preserve"> the UPF to </w:t>
        </w:r>
        <w:r>
          <w:rPr>
            <w:lang w:val="en-US"/>
          </w:rPr>
          <w:t>buffer</w:t>
        </w:r>
        <w:r w:rsidRPr="00F24B57">
          <w:rPr>
            <w:lang w:val="en-US"/>
          </w:rPr>
          <w:t xml:space="preserve"> packets. </w:t>
        </w:r>
        <w:r w:rsidRPr="00BE03FB">
          <w:rPr>
            <w:lang w:val="en-US"/>
          </w:rPr>
          <w:t>T</w:t>
        </w:r>
        <w:r w:rsidRPr="00F24B57">
          <w:rPr>
            <w:lang w:val="en-US"/>
          </w:rPr>
          <w:t>he procedure describes a mechanism for</w:t>
        </w:r>
        <w:r w:rsidRPr="003E4093">
          <w:t xml:space="preserve"> the Application Function to su</w:t>
        </w:r>
        <w:r>
          <w:t>bscribe to notifications about availability after DDN failure</w:t>
        </w:r>
        <w:r w:rsidRPr="003E4093">
          <w:t>.</w:t>
        </w:r>
        <w:r w:rsidRPr="00E25DA5">
          <w:rPr>
            <w:lang w:val="de-DE"/>
          </w:rPr>
          <w:t xml:space="preserve"> </w:t>
        </w:r>
      </w:ins>
    </w:p>
    <w:p w:rsidR="00BD57A9" w:rsidRPr="00F55813" w:rsidRDefault="00BD57A9" w:rsidP="00BD57A9">
      <w:pPr>
        <w:rPr>
          <w:ins w:id="13" w:author="Huawei C" w:date="2019-11-08T14:36:00Z"/>
        </w:rPr>
      </w:pPr>
      <w:bookmarkStart w:id="14" w:name="OLE_LINK72"/>
      <w:bookmarkStart w:id="15" w:name="OLE_LINK11"/>
      <w:ins w:id="16" w:author="Huawei C" w:date="2019-11-08T14:36:00Z">
        <w:r>
          <w:rPr>
            <w:lang w:eastAsia="zh-CN"/>
          </w:rPr>
          <w:t xml:space="preserve">Cancelling is done by sending Nnef_EventExposure_Unsubscribe request identifying the </w:t>
        </w:r>
        <w:r w:rsidRPr="005E0095">
          <w:rPr>
            <w:lang w:eastAsia="zh-CN"/>
          </w:rPr>
          <w:t>subscription to cancel</w:t>
        </w:r>
        <w:r>
          <w:rPr>
            <w:lang w:eastAsia="zh-CN"/>
          </w:rPr>
          <w:t xml:space="preserve"> with Subscription Correlation ID. </w:t>
        </w:r>
      </w:ins>
    </w:p>
    <w:bookmarkEnd w:id="14"/>
    <w:p w:rsidR="00BD57A9" w:rsidRDefault="00BD57A9" w:rsidP="00BD57A9">
      <w:pPr>
        <w:jc w:val="center"/>
        <w:rPr>
          <w:ins w:id="17" w:author="Huawei C" w:date="2019-11-08T14:36:00Z"/>
        </w:rPr>
      </w:pPr>
      <w:ins w:id="18" w:author="Huawei C" w:date="2019-11-08T14:36:00Z">
        <w:r>
          <w:object w:dxaOrig="11085" w:dyaOrig="4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3.5pt" o:ole="">
              <v:imagedata r:id="rId13" o:title=""/>
            </v:shape>
            <o:OLEObject Type="Embed" ProgID="Visio.Drawing.15" ShapeID="_x0000_i1025" DrawAspect="Content" ObjectID="_1634729425" r:id="rId14"/>
          </w:object>
        </w:r>
        <w:bookmarkEnd w:id="15"/>
      </w:ins>
    </w:p>
    <w:p w:rsidR="00BD57A9" w:rsidRDefault="00BD57A9" w:rsidP="00BD57A9">
      <w:pPr>
        <w:pStyle w:val="TF"/>
        <w:rPr>
          <w:ins w:id="19" w:author="Huawei C" w:date="2019-11-08T14:36:00Z"/>
        </w:rPr>
      </w:pPr>
      <w:bookmarkStart w:id="20" w:name="OLE_LINK25"/>
      <w:ins w:id="21" w:author="Huawei C" w:date="2019-11-08T14:36:00Z">
        <w:r w:rsidRPr="00F24B57">
          <w:t>Figure 4.15.3.2</w:t>
        </w:r>
        <w:r w:rsidRPr="00E864F2">
          <w:rPr>
            <w:highlight w:val="yellow"/>
          </w:rPr>
          <w:t>b</w:t>
        </w:r>
        <w:r w:rsidRPr="00F24B57">
          <w:t xml:space="preserve">-1: </w:t>
        </w:r>
        <w:bookmarkEnd w:id="20"/>
        <w:r w:rsidRPr="00F24B57">
          <w:t xml:space="preserve">Information flow for </w:t>
        </w:r>
        <w:r>
          <w:t>availability after DDN Failure event</w:t>
        </w:r>
        <w:r>
          <w:rPr>
            <w:noProof/>
          </w:rPr>
          <w:t xml:space="preserve"> </w:t>
        </w:r>
        <w:r w:rsidRPr="003453F2">
          <w:t>with</w:t>
        </w:r>
        <w:r w:rsidRPr="00F24B57">
          <w:t xml:space="preserve"> </w:t>
        </w:r>
        <w:r>
          <w:t>UPF</w:t>
        </w:r>
        <w:r w:rsidRPr="00F24B57">
          <w:t xml:space="preserve"> buffering</w:t>
        </w:r>
      </w:ins>
    </w:p>
    <w:p w:rsidR="00BD57A9" w:rsidRDefault="00BD57A9" w:rsidP="00BD57A9">
      <w:pPr>
        <w:pStyle w:val="B1"/>
        <w:rPr>
          <w:ins w:id="22" w:author="Huawei C" w:date="2019-11-08T14:36:00Z"/>
        </w:rPr>
      </w:pPr>
      <w:ins w:id="23" w:author="Huawei C" w:date="2019-11-08T14:36:00Z">
        <w:r>
          <w:rPr>
            <w:lang w:eastAsia="zh-CN"/>
          </w:rPr>
          <w:t>0</w:t>
        </w:r>
        <w:bookmarkStart w:id="24" w:name="OLE_LINK28"/>
        <w:r>
          <w:rPr>
            <w:rFonts w:hint="eastAsia"/>
            <w:lang w:eastAsia="zh-CN"/>
          </w:rPr>
          <w:t>.</w:t>
        </w:r>
        <w:r>
          <w:rPr>
            <w:rFonts w:hint="eastAsia"/>
            <w:lang w:eastAsia="zh-CN"/>
          </w:rPr>
          <w:tab/>
        </w:r>
        <w:r w:rsidRPr="002E5FF7">
          <w:t>The SMF (in the no</w:t>
        </w:r>
        <w:r>
          <w:t>n-roaming case the H-SMF,</w:t>
        </w:r>
        <w:r w:rsidRPr="002E5FF7">
          <w:t xml:space="preserve"> in the roaming case the V-SMF</w:t>
        </w:r>
        <w:r>
          <w:t>, in case of PDU session with I-SMF the I-SMF</w:t>
        </w:r>
        <w:r w:rsidRPr="002E5FF7">
          <w:t>) configures the relevant UPF to buffer packets</w:t>
        </w:r>
        <w:r>
          <w:t xml:space="preserve"> as </w:t>
        </w:r>
        <w:r w:rsidRPr="00140E21">
          <w:t>described in clause 5.</w:t>
        </w:r>
        <w:r>
          <w:t>8</w:t>
        </w:r>
        <w:r w:rsidRPr="00140E21">
          <w:t>.</w:t>
        </w:r>
        <w:r>
          <w:t>3</w:t>
        </w:r>
        <w:r w:rsidRPr="00140E21">
          <w:t xml:space="preserve"> in 23.501 [2]</w:t>
        </w:r>
        <w:r w:rsidRPr="002E5FF7">
          <w:t>.</w:t>
        </w:r>
      </w:ins>
    </w:p>
    <w:p w:rsidR="00BD57A9" w:rsidRDefault="00BD57A9" w:rsidP="00BD57A9">
      <w:pPr>
        <w:pStyle w:val="B1"/>
        <w:rPr>
          <w:ins w:id="25" w:author="Huawei C" w:date="2019-11-08T14:36:00Z"/>
          <w:lang w:eastAsia="zh-CN"/>
        </w:rPr>
      </w:pPr>
      <w:ins w:id="26" w:author="Huawei C" w:date="2019-11-08T14:36:00Z">
        <w:r>
          <w:rPr>
            <w:lang w:eastAsia="zh-CN"/>
          </w:rPr>
          <w:t>1.</w:t>
        </w:r>
        <w:r>
          <w:rPr>
            <w:lang w:eastAsia="zh-CN"/>
          </w:rPr>
          <w:tab/>
          <w:t>AF interacts with NEF to subscribe availability after DDN failure subscription procedure as described in clause</w:t>
        </w:r>
        <w:bookmarkEnd w:id="24"/>
        <w:r>
          <w:rPr>
            <w:lang w:eastAsia="zh-CN"/>
          </w:rPr>
          <w:t xml:space="preserve"> 4.15.3.2</w:t>
        </w:r>
        <w:r w:rsidRPr="00CB1496">
          <w:rPr>
            <w:highlight w:val="yellow"/>
            <w:lang w:eastAsia="zh-CN"/>
          </w:rPr>
          <w:t>a</w:t>
        </w:r>
        <w:r>
          <w:rPr>
            <w:lang w:eastAsia="zh-CN"/>
          </w:rPr>
          <w:t>.</w:t>
        </w:r>
      </w:ins>
    </w:p>
    <w:p w:rsidR="00BD57A9" w:rsidRDefault="00BD57A9" w:rsidP="00BD57A9">
      <w:pPr>
        <w:pStyle w:val="B1"/>
        <w:rPr>
          <w:ins w:id="27" w:author="Huawei C" w:date="2019-11-08T14:36:00Z"/>
        </w:rPr>
      </w:pPr>
      <w:ins w:id="28" w:author="Huawei C" w:date="2019-11-08T14:36:00Z">
        <w:r>
          <w:rPr>
            <w:lang w:eastAsia="zh-CN"/>
          </w:rPr>
          <w:t>2-3.</w:t>
        </w:r>
        <w:r>
          <w:tab/>
          <w:t xml:space="preserve">If the SMF is informed the UE is unreachable via a </w:t>
        </w:r>
        <w:r w:rsidRPr="00050CA8">
          <w:t xml:space="preserve">Namf_Communication_N1N2MessageTransfer </w:t>
        </w:r>
        <w:r>
          <w:t>service operation t</w:t>
        </w:r>
        <w:r w:rsidRPr="00F8724B">
          <w:t xml:space="preserve">he SMF requests the UPF to report the </w:t>
        </w:r>
        <w:bookmarkStart w:id="29" w:name="OLE_LINK90"/>
        <w:r w:rsidRPr="00F8724B">
          <w:t>traffic information</w:t>
        </w:r>
        <w:bookmarkEnd w:id="29"/>
        <w:r w:rsidRPr="00F8724B">
          <w:t xml:space="preserve"> of the </w:t>
        </w:r>
        <w:r>
          <w:t>discarded</w:t>
        </w:r>
        <w:r w:rsidRPr="00F8724B">
          <w:t xml:space="preserve"> downlink data</w:t>
        </w:r>
        <w:r>
          <w:t xml:space="preserve"> when the SMF received the </w:t>
        </w:r>
        <w:r>
          <w:rPr>
            <w:lang w:eastAsia="zh-CN"/>
          </w:rPr>
          <w:t>availability after DDN failure subscription from the UDM</w:t>
        </w:r>
        <w:r>
          <w:t xml:space="preserve">. When the UPF determines to discard a DL data, it reported the traffic information to the SMF. </w:t>
        </w:r>
        <w:r w:rsidRPr="00F8724B">
          <w:t>By comparing the</w:t>
        </w:r>
        <w:r w:rsidRPr="002A0C77">
          <w:t xml:space="preserve"> </w:t>
        </w:r>
        <w:r w:rsidRPr="00F8724B">
          <w:t>traffic information</w:t>
        </w:r>
        <w:r>
          <w:t xml:space="preserve"> of</w:t>
        </w:r>
        <w:r w:rsidRPr="00F8724B">
          <w:t xml:space="preserve"> downlink packets received from the UPF with the Traffic Descriptor(s) received in the</w:t>
        </w:r>
        <w:r w:rsidRPr="00CB314F">
          <w:t xml:space="preserve"> event subscription(s), the SMF determines whether any traffic from an AF having a</w:t>
        </w:r>
        <w:r>
          <w:t>n</w:t>
        </w:r>
        <w:r w:rsidRPr="00CB314F">
          <w:t xml:space="preserve"> event subscription occured and if so,</w:t>
        </w:r>
        <w:r>
          <w:t xml:space="preserve"> the SMF sends the event report, by means of Nsmf_EventExposure_Notify message, to the AMF indicated as notification endpoint. If the UE is not reachable after the AMF received the notification from the SMF, the AMF shall set a Notify-on-available-after-DDN-failure flag corresponding to the Notification Correlation Id and the identifier </w:t>
        </w:r>
        <w:r>
          <w:rPr>
            <w:rFonts w:hint="eastAsia"/>
            <w:lang w:eastAsia="zh-CN"/>
          </w:rPr>
          <w:t>of the UE</w:t>
        </w:r>
        <w:r>
          <w:rPr>
            <w:lang w:eastAsia="zh-CN"/>
          </w:rPr>
          <w:t xml:space="preserve"> </w:t>
        </w:r>
        <w:r>
          <w:rPr>
            <w:rFonts w:hint="eastAsia"/>
            <w:lang w:eastAsia="zh-CN"/>
          </w:rPr>
          <w:t>if available</w:t>
        </w:r>
        <w:r>
          <w:t>.</w:t>
        </w:r>
      </w:ins>
    </w:p>
    <w:p w:rsidR="00BD57A9" w:rsidRDefault="00BD57A9" w:rsidP="00BD57A9">
      <w:pPr>
        <w:pStyle w:val="B1"/>
        <w:rPr>
          <w:ins w:id="30" w:author="Huawei C" w:date="2019-11-08T14:36:00Z"/>
        </w:rPr>
      </w:pPr>
      <w:ins w:id="31" w:author="Huawei C" w:date="2019-11-08T14:36:00Z">
        <w:r>
          <w:t>4-5.</w:t>
        </w:r>
        <w:r>
          <w:tab/>
          <w:t>[Conditional] The AMF detects the UE is reachable and sends the event report(s) based on the Notify-on-available-after-DDN-failure flag, by means of Namf_EventExposure_Notify message(s), only to the NEF(s) indicated as notification endpoint(s)</w:t>
        </w:r>
        <w:r w:rsidRPr="00794210">
          <w:t xml:space="preserve"> </w:t>
        </w:r>
        <w:r w:rsidRPr="003E4093">
          <w:t xml:space="preserve">identified via the corresponding subscription in step </w:t>
        </w:r>
        <w:r>
          <w:t>3. In this way, only the AF(s) for which DL traffic transmission failed are notified.</w:t>
        </w:r>
      </w:ins>
    </w:p>
    <w:p w:rsidR="00BD57A9" w:rsidRDefault="00BD57A9" w:rsidP="00BD57A9">
      <w:pPr>
        <w:pStyle w:val="B1"/>
        <w:rPr>
          <w:ins w:id="32" w:author="Huawei C" w:date="2019-11-08T14:36:00Z"/>
        </w:rPr>
      </w:pPr>
      <w:ins w:id="33" w:author="Huawei C" w:date="2019-11-08T14:36:00Z">
        <w:r>
          <w:t>6.</w:t>
        </w:r>
        <w:r>
          <w:tab/>
        </w:r>
        <w:r w:rsidRPr="00585EFF">
          <w:t>The NEF sends Nnef_EventExposure_Notify message with the "Availability after DDN Failure" event to AF</w:t>
        </w:r>
        <w:r>
          <w:t>.</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383D" w:rsidRDefault="0000383D">
      <w:r>
        <w:separator/>
      </w:r>
    </w:p>
  </w:endnote>
  <w:endnote w:type="continuationSeparator" w:id="0">
    <w:p w:rsidR="0000383D" w:rsidRDefault="00003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383D" w:rsidRDefault="0000383D">
      <w:r>
        <w:separator/>
      </w:r>
    </w:p>
  </w:footnote>
  <w:footnote w:type="continuationSeparator" w:id="0">
    <w:p w:rsidR="0000383D" w:rsidRDefault="000038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D211C"/>
    <w:multiLevelType w:val="hybridMultilevel"/>
    <w:tmpl w:val="3D600F08"/>
    <w:lvl w:ilvl="0" w:tplc="FC562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AB2362A"/>
    <w:multiLevelType w:val="hybridMultilevel"/>
    <w:tmpl w:val="44BAFA2A"/>
    <w:lvl w:ilvl="0" w:tplc="E0826B8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3D"/>
    <w:rsid w:val="00022E4A"/>
    <w:rsid w:val="000261F2"/>
    <w:rsid w:val="00086F9A"/>
    <w:rsid w:val="000A6394"/>
    <w:rsid w:val="000B7FED"/>
    <w:rsid w:val="000C038A"/>
    <w:rsid w:val="000C6598"/>
    <w:rsid w:val="000E268E"/>
    <w:rsid w:val="000E31D5"/>
    <w:rsid w:val="00110246"/>
    <w:rsid w:val="00145D43"/>
    <w:rsid w:val="00192C46"/>
    <w:rsid w:val="001A08B3"/>
    <w:rsid w:val="001A7B60"/>
    <w:rsid w:val="001B52F0"/>
    <w:rsid w:val="001B7A65"/>
    <w:rsid w:val="001C4A74"/>
    <w:rsid w:val="001E005B"/>
    <w:rsid w:val="001E41F3"/>
    <w:rsid w:val="00233DC3"/>
    <w:rsid w:val="00234118"/>
    <w:rsid w:val="0026004D"/>
    <w:rsid w:val="002640DD"/>
    <w:rsid w:val="00275D12"/>
    <w:rsid w:val="002831F6"/>
    <w:rsid w:val="00284FEB"/>
    <w:rsid w:val="002860C4"/>
    <w:rsid w:val="002867DF"/>
    <w:rsid w:val="002B16FA"/>
    <w:rsid w:val="002B5741"/>
    <w:rsid w:val="002E5859"/>
    <w:rsid w:val="002E5FF7"/>
    <w:rsid w:val="00305409"/>
    <w:rsid w:val="003609EF"/>
    <w:rsid w:val="0036231A"/>
    <w:rsid w:val="00374DD4"/>
    <w:rsid w:val="003808E9"/>
    <w:rsid w:val="003E1A36"/>
    <w:rsid w:val="003E7D28"/>
    <w:rsid w:val="00410371"/>
    <w:rsid w:val="004242F1"/>
    <w:rsid w:val="00452FDC"/>
    <w:rsid w:val="004B2BE3"/>
    <w:rsid w:val="004B75B7"/>
    <w:rsid w:val="004C6D70"/>
    <w:rsid w:val="00514818"/>
    <w:rsid w:val="0051580D"/>
    <w:rsid w:val="00531E9B"/>
    <w:rsid w:val="00544E60"/>
    <w:rsid w:val="00547111"/>
    <w:rsid w:val="00557009"/>
    <w:rsid w:val="00585EFF"/>
    <w:rsid w:val="00592D74"/>
    <w:rsid w:val="0059630E"/>
    <w:rsid w:val="005D31C2"/>
    <w:rsid w:val="005E15EB"/>
    <w:rsid w:val="005E2C44"/>
    <w:rsid w:val="00621188"/>
    <w:rsid w:val="006257ED"/>
    <w:rsid w:val="006329D1"/>
    <w:rsid w:val="0064512D"/>
    <w:rsid w:val="00647929"/>
    <w:rsid w:val="00651846"/>
    <w:rsid w:val="00695808"/>
    <w:rsid w:val="006B46FB"/>
    <w:rsid w:val="006D18D3"/>
    <w:rsid w:val="006D717B"/>
    <w:rsid w:val="006E21FB"/>
    <w:rsid w:val="0070388D"/>
    <w:rsid w:val="00792342"/>
    <w:rsid w:val="00793EC4"/>
    <w:rsid w:val="007977A8"/>
    <w:rsid w:val="007B297B"/>
    <w:rsid w:val="007B512A"/>
    <w:rsid w:val="007C2097"/>
    <w:rsid w:val="007D6A07"/>
    <w:rsid w:val="007F2012"/>
    <w:rsid w:val="007F7259"/>
    <w:rsid w:val="008040A8"/>
    <w:rsid w:val="0082625F"/>
    <w:rsid w:val="008279FA"/>
    <w:rsid w:val="00852980"/>
    <w:rsid w:val="008626E7"/>
    <w:rsid w:val="00870EE7"/>
    <w:rsid w:val="008863B9"/>
    <w:rsid w:val="008A45A6"/>
    <w:rsid w:val="008C0CC8"/>
    <w:rsid w:val="008C1A52"/>
    <w:rsid w:val="008F0D03"/>
    <w:rsid w:val="008F686C"/>
    <w:rsid w:val="009148DE"/>
    <w:rsid w:val="00940206"/>
    <w:rsid w:val="00941E30"/>
    <w:rsid w:val="009777D9"/>
    <w:rsid w:val="00991B88"/>
    <w:rsid w:val="009A5753"/>
    <w:rsid w:val="009A579D"/>
    <w:rsid w:val="009E3297"/>
    <w:rsid w:val="009F7031"/>
    <w:rsid w:val="009F734F"/>
    <w:rsid w:val="00A215CD"/>
    <w:rsid w:val="00A246B6"/>
    <w:rsid w:val="00A47E70"/>
    <w:rsid w:val="00A50CF0"/>
    <w:rsid w:val="00A72799"/>
    <w:rsid w:val="00A7671C"/>
    <w:rsid w:val="00AA2CBC"/>
    <w:rsid w:val="00AB4958"/>
    <w:rsid w:val="00AB4C90"/>
    <w:rsid w:val="00AC5820"/>
    <w:rsid w:val="00AC742D"/>
    <w:rsid w:val="00AD1CD8"/>
    <w:rsid w:val="00AF1A6F"/>
    <w:rsid w:val="00B068A1"/>
    <w:rsid w:val="00B202D7"/>
    <w:rsid w:val="00B258BB"/>
    <w:rsid w:val="00B51DB3"/>
    <w:rsid w:val="00B530FA"/>
    <w:rsid w:val="00B67B97"/>
    <w:rsid w:val="00B968C8"/>
    <w:rsid w:val="00BA0217"/>
    <w:rsid w:val="00BA3EC5"/>
    <w:rsid w:val="00BA51D9"/>
    <w:rsid w:val="00BB5DFC"/>
    <w:rsid w:val="00BC0E8C"/>
    <w:rsid w:val="00BD279D"/>
    <w:rsid w:val="00BD57A9"/>
    <w:rsid w:val="00BD6BB8"/>
    <w:rsid w:val="00C11CC9"/>
    <w:rsid w:val="00C66BA2"/>
    <w:rsid w:val="00C83E2E"/>
    <w:rsid w:val="00C95985"/>
    <w:rsid w:val="00CB1496"/>
    <w:rsid w:val="00CC5026"/>
    <w:rsid w:val="00CC68D0"/>
    <w:rsid w:val="00CC7C15"/>
    <w:rsid w:val="00CE2D46"/>
    <w:rsid w:val="00CF1906"/>
    <w:rsid w:val="00D01F77"/>
    <w:rsid w:val="00D03F9A"/>
    <w:rsid w:val="00D06D51"/>
    <w:rsid w:val="00D15E43"/>
    <w:rsid w:val="00D24991"/>
    <w:rsid w:val="00D34D8A"/>
    <w:rsid w:val="00D50255"/>
    <w:rsid w:val="00D53B15"/>
    <w:rsid w:val="00D66520"/>
    <w:rsid w:val="00DA6567"/>
    <w:rsid w:val="00DC58AF"/>
    <w:rsid w:val="00DE34CF"/>
    <w:rsid w:val="00E13F3D"/>
    <w:rsid w:val="00E32339"/>
    <w:rsid w:val="00E34898"/>
    <w:rsid w:val="00E533D9"/>
    <w:rsid w:val="00E55F55"/>
    <w:rsid w:val="00E864F2"/>
    <w:rsid w:val="00EB09B7"/>
    <w:rsid w:val="00EE7D7C"/>
    <w:rsid w:val="00F103C8"/>
    <w:rsid w:val="00F172A6"/>
    <w:rsid w:val="00F25D98"/>
    <w:rsid w:val="00F300FB"/>
    <w:rsid w:val="00F4110F"/>
    <w:rsid w:val="00F55813"/>
    <w:rsid w:val="00FB227E"/>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51846"/>
    <w:rPr>
      <w:rFonts w:ascii="Times New Roman" w:hAnsi="Times New Roman"/>
      <w:lang w:val="en-GB" w:eastAsia="en-US"/>
    </w:rPr>
  </w:style>
  <w:style w:type="character" w:customStyle="1" w:styleId="THChar">
    <w:name w:val="TH Char"/>
    <w:link w:val="TH"/>
    <w:rsid w:val="00651846"/>
    <w:rPr>
      <w:rFonts w:ascii="Arial" w:hAnsi="Arial"/>
      <w:b/>
      <w:lang w:val="en-GB" w:eastAsia="en-US"/>
    </w:rPr>
  </w:style>
  <w:style w:type="character" w:customStyle="1" w:styleId="TFChar">
    <w:name w:val="TF Char"/>
    <w:link w:val="TF"/>
    <w:rsid w:val="00651846"/>
    <w:rPr>
      <w:rFonts w:ascii="Arial" w:hAnsi="Arial"/>
      <w:b/>
      <w:lang w:val="en-GB" w:eastAsia="en-US"/>
    </w:rPr>
  </w:style>
  <w:style w:type="character" w:customStyle="1" w:styleId="B2Char">
    <w:name w:val="B2 Char"/>
    <w:link w:val="B2"/>
    <w:rsid w:val="00651846"/>
    <w:rPr>
      <w:rFonts w:ascii="Times New Roman" w:hAnsi="Times New Roman"/>
      <w:lang w:val="en-GB" w:eastAsia="en-US"/>
    </w:rPr>
  </w:style>
  <w:style w:type="paragraph" w:styleId="ListParagraph">
    <w:name w:val="List Paragraph"/>
    <w:basedOn w:val="Normal"/>
    <w:uiPriority w:val="34"/>
    <w:qFormat/>
    <w:rsid w:val="002E5FF7"/>
    <w:pPr>
      <w:ind w:firstLineChars="200" w:firstLine="420"/>
    </w:pPr>
  </w:style>
  <w:style w:type="character" w:customStyle="1" w:styleId="Heading5Char">
    <w:name w:val="Heading 5 Char"/>
    <w:basedOn w:val="DefaultParagraphFont"/>
    <w:link w:val="Heading5"/>
    <w:rsid w:val="00BD57A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10BB2-1E63-4037-9B9E-8659ED880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3</Pages>
  <Words>903</Words>
  <Characters>5153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59</cp:revision>
  <cp:lastPrinted>1900-01-01T00:00:00Z</cp:lastPrinted>
  <dcterms:created xsi:type="dcterms:W3CDTF">2018-11-05T09:14:00Z</dcterms:created>
  <dcterms:modified xsi:type="dcterms:W3CDTF">2019-11-08T14:36:00Z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(3)8M12zWR1gcrcNTqhtyVykCWUXmrqddYxxCQWgH2oPrTlIgPvin5tSajX8jSo2dOo+jToe701
BZbXDR/ORj1syhbMoBYUxJWHazjmqaPjS6fa2hi3Dob+xfMwR53WFTaVZzQTbpZvo+lpcQoe
1X3Q23ibo4xyxtctunizPaMvH0mTMsfYLm8mW8b1C7eKdP+9zBAnYzIZzuFZRKnIL0B9KDeI
kbdju20VfsDvXI/2ki</vt:lpwstr>
  </property>
  <property fmtid="{D5CDD505-2E9C-101B-9397-08002B2CF9AE}" pid="22" name="_2015_ms_pID_7253431">
    <vt:lpwstr>WRrNSVSgK3C5TjWw2t+EGaPpE5H+SaRAqZe3HyEtI9BcvZcBYE5+Qu
9iDp4DascSGabNSxzgGdOpnufaHqitRsF/KQUbU5iNR8Gq3OgeFAqc1LQ5shK7NIyBLv8O2Q
OZWDnD+H150KKyGSvSdu6/D1RwHVlrTDwAk6OycFAhhNBSWtRCnsXRA77uCx5rA+5hFYA6iA
bPWaIiDt8+u55JqGzhi9pK0M7Xx/a6+mrj13</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1573039330</vt:lpwstr>
  </property>
</Properties>
</file>